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D0B43">
        <w:rPr>
          <w:b/>
          <w:noProof/>
          <w:sz w:val="24"/>
        </w:rPr>
        <w:fldChar w:fldCharType="begin"/>
      </w:r>
      <w:r w:rsidR="009D0B43">
        <w:rPr>
          <w:b/>
          <w:noProof/>
          <w:sz w:val="24"/>
        </w:rPr>
        <w:instrText xml:space="preserve"> DOCPROPERTY  TSG/WGRef  \* MERGEFORMAT </w:instrText>
      </w:r>
      <w:r w:rsidR="009D0B43">
        <w:rPr>
          <w:b/>
          <w:noProof/>
          <w:sz w:val="24"/>
        </w:rPr>
        <w:fldChar w:fldCharType="separate"/>
      </w:r>
      <w:r w:rsidR="000335B5">
        <w:rPr>
          <w:b/>
          <w:noProof/>
          <w:sz w:val="24"/>
        </w:rPr>
        <w:t>RAN4</w:t>
      </w:r>
      <w:r w:rsidR="009D0B43">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9D0B43">
        <w:rPr>
          <w:b/>
          <w:noProof/>
          <w:sz w:val="24"/>
        </w:rPr>
        <w:fldChar w:fldCharType="begin"/>
      </w:r>
      <w:r w:rsidR="009D0B43">
        <w:rPr>
          <w:b/>
          <w:noProof/>
          <w:sz w:val="24"/>
        </w:rPr>
        <w:instrText xml:space="preserve"> DOCPROPERTY  MtgSeq  \* MERGEFORMAT </w:instrText>
      </w:r>
      <w:r w:rsidR="009D0B43">
        <w:rPr>
          <w:b/>
          <w:noProof/>
          <w:sz w:val="24"/>
        </w:rPr>
        <w:fldChar w:fldCharType="separate"/>
      </w:r>
      <w:r w:rsidR="000335B5">
        <w:rPr>
          <w:b/>
          <w:noProof/>
          <w:sz w:val="24"/>
        </w:rPr>
        <w:t>9</w:t>
      </w:r>
      <w:r w:rsidR="00EF5753">
        <w:rPr>
          <w:b/>
          <w:noProof/>
          <w:sz w:val="24"/>
        </w:rPr>
        <w:t>3</w:t>
      </w:r>
      <w:r w:rsidR="009D0B43">
        <w:rPr>
          <w:b/>
          <w:noProof/>
          <w:sz w:val="24"/>
        </w:rPr>
        <w:fldChar w:fldCharType="end"/>
      </w:r>
      <w:r>
        <w:rPr>
          <w:b/>
          <w:i/>
          <w:noProof/>
          <w:sz w:val="28"/>
        </w:rPr>
        <w:tab/>
      </w:r>
      <w:r w:rsidR="00AF47CF" w:rsidRPr="00AF47CF">
        <w:rPr>
          <w:b/>
          <w:i/>
          <w:noProof/>
          <w:sz w:val="28"/>
        </w:rPr>
        <w:t>R4-191513</w:t>
      </w:r>
      <w:r w:rsidR="00F73936">
        <w:rPr>
          <w:rFonts w:hint="eastAsia"/>
          <w:b/>
          <w:i/>
          <w:noProof/>
          <w:sz w:val="28"/>
          <w:lang w:eastAsia="zh-CN"/>
        </w:rPr>
        <w:t>7</w:t>
      </w:r>
    </w:p>
    <w:p w:rsidR="001E41F3" w:rsidRDefault="00EF5753"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1D04">
            <w:pPr>
              <w:pStyle w:val="CRCoverPage"/>
              <w:spacing w:after="0"/>
              <w:jc w:val="right"/>
              <w:rPr>
                <w:i/>
                <w:noProof/>
              </w:rPr>
            </w:pPr>
            <w:r>
              <w:rPr>
                <w:i/>
                <w:noProof/>
                <w:sz w:val="14"/>
              </w:rPr>
              <w:t>CR-Form-v</w:t>
            </w:r>
            <w:r w:rsidR="00BA3EC5">
              <w:rPr>
                <w:i/>
                <w:noProof/>
                <w:sz w:val="14"/>
              </w:rPr>
              <w:t>1</w:t>
            </w:r>
            <w:r w:rsidR="000D1D04">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0B43" w:rsidP="00DC37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DC37BD">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47CF" w:rsidP="00F73936">
            <w:pPr>
              <w:pStyle w:val="CRCoverPage"/>
              <w:spacing w:after="0"/>
              <w:jc w:val="center"/>
              <w:rPr>
                <w:noProof/>
              </w:rPr>
            </w:pPr>
            <w:r>
              <w:rPr>
                <w:b/>
                <w:noProof/>
                <w:sz w:val="28"/>
              </w:rPr>
              <w:t>008</w:t>
            </w:r>
            <w:r w:rsidR="00F73936">
              <w:rPr>
                <w:rFonts w:hint="eastAsia"/>
                <w:b/>
                <w:noProof/>
                <w:sz w:val="28"/>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0B43" w:rsidP="00F73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F73936">
              <w:rPr>
                <w:rFonts w:hint="eastAsia"/>
                <w:b/>
                <w:noProof/>
                <w:sz w:val="28"/>
                <w:lang w:eastAsia="zh-CN"/>
              </w:rPr>
              <w:t>6</w:t>
            </w:r>
            <w:r w:rsidR="000335B5">
              <w:rPr>
                <w:b/>
                <w:noProof/>
                <w:sz w:val="28"/>
              </w:rPr>
              <w:t>.</w:t>
            </w:r>
            <w:r w:rsidR="00F73936">
              <w:rPr>
                <w:rFonts w:hint="eastAsia"/>
                <w:b/>
                <w:noProof/>
                <w:sz w:val="28"/>
                <w:lang w:eastAsia="zh-CN"/>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728" w:rsidP="002D79B9">
            <w:pPr>
              <w:pStyle w:val="CRCoverPage"/>
              <w:spacing w:after="0"/>
              <w:ind w:left="100"/>
              <w:rPr>
                <w:noProof/>
              </w:rPr>
            </w:pPr>
            <w:r>
              <w:fldChar w:fldCharType="begin"/>
            </w:r>
            <w:r w:rsidR="00D0149D">
              <w:instrText xml:space="preserve"> DOCPROPERTY  CrTitle  \* MERGEFORMAT </w:instrText>
            </w:r>
            <w:r>
              <w:fldChar w:fldCharType="separate"/>
            </w:r>
            <w:r w:rsidR="002D79B9">
              <w:t>CR: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B43"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B43"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0B43" w:rsidP="00F739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EF5753">
              <w:rPr>
                <w:noProof/>
              </w:rPr>
              <w:t>11</w:t>
            </w:r>
            <w:r w:rsidR="00086FC8">
              <w:rPr>
                <w:noProof/>
              </w:rPr>
              <w:t>-</w:t>
            </w:r>
            <w:r w:rsidR="00F73936">
              <w:rPr>
                <w:rFonts w:hint="eastAsia"/>
                <w:noProof/>
                <w:lang w:eastAsia="zh-CN"/>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3936" w:rsidP="00F0451C">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0B43" w:rsidP="00F73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F73936">
              <w:rPr>
                <w:rFonts w:hint="eastAsia"/>
                <w:noProof/>
                <w:lang w:eastAsia="zh-CN"/>
              </w:rPr>
              <w:t>6</w:t>
            </w:r>
            <w:r>
              <w:rPr>
                <w:noProof/>
              </w:rPr>
              <w:fldChar w:fldCharType="end"/>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EF5753">
            <w:pPr>
              <w:pStyle w:val="CRCoverPage"/>
              <w:numPr>
                <w:ilvl w:val="0"/>
                <w:numId w:val="23"/>
              </w:numPr>
              <w:spacing w:after="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w:t>
            </w:r>
            <w:r w:rsidR="00E11058">
              <w:rPr>
                <w:noProof/>
                <w:lang w:eastAsia="zh-CN"/>
              </w:rPr>
              <w:t xml:space="preserve">CA per SCS for the BS </w:t>
            </w:r>
            <w:r>
              <w:rPr>
                <w:noProof/>
                <w:lang w:eastAsia="zh-CN"/>
              </w:rPr>
              <w:t>demodulation performance requirements</w:t>
            </w:r>
            <w:r w:rsidR="00E11058">
              <w:rPr>
                <w:noProof/>
                <w:lang w:eastAsia="zh-CN"/>
              </w:rPr>
              <w:t xml:space="preserve"> for CA</w:t>
            </w:r>
            <w:r w:rsidR="00EF5753">
              <w:rPr>
                <w:noProof/>
                <w:lang w:eastAsia="zh-CN"/>
              </w:rPr>
              <w:t>;</w:t>
            </w:r>
          </w:p>
          <w:p w:rsidR="00EF5753" w:rsidRDefault="00EF5753" w:rsidP="00EF5753">
            <w:pPr>
              <w:pStyle w:val="CRCoverPage"/>
              <w:numPr>
                <w:ilvl w:val="0"/>
                <w:numId w:val="23"/>
              </w:numPr>
              <w:spacing w:after="0"/>
              <w:rPr>
                <w:noProof/>
                <w:lang w:eastAsia="zh-CN"/>
              </w:rPr>
            </w:pPr>
            <w:r>
              <w:rPr>
                <w:noProof/>
                <w:lang w:eastAsia="zh-CN"/>
              </w:rPr>
              <w:t>This is the resubmission of endorsed draft CR R4-1912678.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1D04" w:rsidTr="006505D8">
        <w:tc>
          <w:tcPr>
            <w:tcW w:w="2694" w:type="dxa"/>
            <w:tcBorders>
              <w:top w:val="single" w:sz="4" w:space="0" w:color="auto"/>
              <w:left w:val="single" w:sz="4" w:space="0" w:color="auto"/>
              <w:bottom w:val="single" w:sz="4" w:space="0" w:color="auto"/>
            </w:tcBorders>
          </w:tcPr>
          <w:p w:rsidR="000D1D04" w:rsidRDefault="000D1D04"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D1D04" w:rsidRDefault="000D1D04"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2"/>
        <w:rPr>
          <w:rFonts w:cs="v4.2.0"/>
        </w:rPr>
      </w:pPr>
      <w:bookmarkStart w:id="3" w:name="_Toc13081876"/>
      <w:r w:rsidRPr="002E5CC4">
        <w:rPr>
          <w:rFonts w:cs="v4.2.0"/>
        </w:rPr>
        <w:lastRenderedPageBreak/>
        <w:t>4.6</w:t>
      </w:r>
      <w:r w:rsidRPr="002E5CC4">
        <w:rPr>
          <w:rFonts w:cs="v4.2.0"/>
        </w:rPr>
        <w:tab/>
        <w:t>Manufacturer’s declarations</w:t>
      </w:r>
      <w:bookmarkEnd w:id="3"/>
    </w:p>
    <w:p w:rsidR="00714272" w:rsidRPr="002E5CC4" w:rsidRDefault="00714272" w:rsidP="00714272">
      <w:pPr>
        <w:rPr>
          <w:rFonts w:eastAsia="宋体"/>
          <w:lang w:eastAsia="zh-CN"/>
        </w:rPr>
      </w:pPr>
      <w:r w:rsidRPr="002E5CC4">
        <w:rPr>
          <w:lang w:eastAsia="zh-CN"/>
        </w:rPr>
        <w:t xml:space="preserve">The following </w:t>
      </w:r>
      <w:r w:rsidRPr="002E5CC4">
        <w:rPr>
          <w:rFonts w:eastAsia="宋体"/>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w:t>
      </w:r>
      <w:proofErr w:type="spellStart"/>
      <w:r w:rsidRPr="002E5CC4">
        <w:rPr>
          <w:lang w:eastAsia="zh-CN"/>
        </w:rPr>
        <w:t>subclause</w:t>
      </w:r>
      <w:proofErr w:type="spellEnd"/>
      <w:r w:rsidRPr="002E5CC4">
        <w:rPr>
          <w:lang w:eastAsia="zh-CN"/>
        </w:rPr>
        <w:t xml:space="preserv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75"/>
        <w:gridCol w:w="2553"/>
        <w:gridCol w:w="4227"/>
        <w:gridCol w:w="864"/>
        <w:gridCol w:w="618"/>
        <w:gridCol w:w="618"/>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宋体"/>
              </w:rPr>
            </w:pPr>
            <w:r w:rsidRPr="002E5CC4">
              <w:rPr>
                <w:rFonts w:eastAsia="宋体"/>
              </w:rPr>
              <w:t>Applicability</w:t>
            </w:r>
          </w:p>
          <w:p w:rsidR="00714272" w:rsidRPr="002E5CC4" w:rsidRDefault="00714272" w:rsidP="00654D99">
            <w:pPr>
              <w:pStyle w:val="TAH"/>
            </w:pPr>
            <w:r w:rsidRPr="002E5CC4">
              <w:rPr>
                <w:rFonts w:eastAsia="宋体"/>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4"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5" w:author="Huawei" w:date="2019-08-08T09:41:00Z"/>
                <w:lang w:eastAsia="zh-CN"/>
              </w:rPr>
            </w:pPr>
            <w:ins w:id="6"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7" w:author="Huawei" w:date="2019-08-08T09:41:00Z"/>
                <w:rFonts w:cs="Arial"/>
                <w:szCs w:val="18"/>
                <w:lang w:eastAsia="zh-CN"/>
              </w:rPr>
            </w:pPr>
            <w:ins w:id="8" w:author="Huawei" w:date="2019-08-08T09:42:00Z">
              <w:r>
                <w:rPr>
                  <w:rFonts w:cs="Arial" w:hint="eastAsia"/>
                  <w:szCs w:val="18"/>
                  <w:lang w:eastAsia="zh-CN"/>
                </w:rPr>
                <w:t>UL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300865" w:rsidP="00E11058">
            <w:pPr>
              <w:pStyle w:val="TAL"/>
              <w:rPr>
                <w:ins w:id="9" w:author="Huawei" w:date="2019-08-08T09:41:00Z"/>
                <w:rFonts w:cs="Arial"/>
                <w:szCs w:val="18"/>
                <w:lang w:eastAsia="zh-CN"/>
              </w:rPr>
            </w:pPr>
            <w:ins w:id="10" w:author="Huawei" w:date="2019-10-15T15:01:00Z">
              <w:r w:rsidRPr="00300865">
                <w:rPr>
                  <w:rFonts w:cs="Arial"/>
                  <w:szCs w:val="18"/>
                  <w:lang w:eastAsia="zh-CN"/>
                </w:rPr>
                <w:t xml:space="preserve">For the highest supported SCS, </w:t>
              </w:r>
            </w:ins>
            <w:ins w:id="11" w:author="Huawei" w:date="2019-10-15T17:31:00Z">
              <w:r w:rsidR="004F7CC1">
                <w:rPr>
                  <w:rFonts w:cs="Arial"/>
                  <w:szCs w:val="18"/>
                  <w:lang w:eastAsia="zh-CN"/>
                </w:rPr>
                <w:t xml:space="preserve">declaration of </w:t>
              </w:r>
            </w:ins>
            <w:ins w:id="12" w:author="Huawei" w:date="2019-10-15T15:01:00Z">
              <w:r w:rsidRPr="00300865">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3" w:author="Huawei" w:date="2019-08-08T09:41:00Z"/>
                <w:rFonts w:cs="Arial"/>
                <w:szCs w:val="18"/>
              </w:rPr>
            </w:pPr>
            <w:ins w:id="14"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5" w:author="Huawei" w:date="2019-08-08T09:41:00Z"/>
                <w:rFonts w:cs="Arial"/>
                <w:szCs w:val="18"/>
              </w:rPr>
            </w:pPr>
            <w:ins w:id="16"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7" w:author="Huawei" w:date="2019-08-08T09:41:00Z"/>
                <w:rFonts w:cs="Arial"/>
                <w:szCs w:val="18"/>
              </w:rPr>
            </w:pPr>
            <w:ins w:id="18"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lastRenderedPageBreak/>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FEF" w:rsidRDefault="00E00FEF">
      <w:r>
        <w:separator/>
      </w:r>
    </w:p>
  </w:endnote>
  <w:endnote w:type="continuationSeparator" w:id="0">
    <w:p w:rsidR="00E00FEF" w:rsidRDefault="00E0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FEF" w:rsidRDefault="00E00FEF">
      <w:r>
        <w:separator/>
      </w:r>
    </w:p>
  </w:footnote>
  <w:footnote w:type="continuationSeparator" w:id="0">
    <w:p w:rsidR="00E00FEF" w:rsidRDefault="00E00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94728">
      <w:fldChar w:fldCharType="begin"/>
    </w:r>
    <w:r w:rsidR="00374DD4">
      <w:instrText>PAGE</w:instrText>
    </w:r>
    <w:r w:rsidR="00494728">
      <w:fldChar w:fldCharType="separate"/>
    </w:r>
    <w:r>
      <w:rPr>
        <w:noProof/>
      </w:rPr>
      <w:t>1</w:t>
    </w:r>
    <w:r w:rsidR="004947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95D8F"/>
    <w:multiLevelType w:val="hybridMultilevel"/>
    <w:tmpl w:val="CE5AE862"/>
    <w:lvl w:ilvl="0" w:tplc="98AA5956">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FC8"/>
    <w:rsid w:val="000A6394"/>
    <w:rsid w:val="000B7FED"/>
    <w:rsid w:val="000C038A"/>
    <w:rsid w:val="000C6598"/>
    <w:rsid w:val="000D1D04"/>
    <w:rsid w:val="000F1B37"/>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0865"/>
    <w:rsid w:val="00305409"/>
    <w:rsid w:val="003415D7"/>
    <w:rsid w:val="003609EF"/>
    <w:rsid w:val="0036231A"/>
    <w:rsid w:val="00374DD4"/>
    <w:rsid w:val="003E1A36"/>
    <w:rsid w:val="004053FE"/>
    <w:rsid w:val="00410371"/>
    <w:rsid w:val="004242F1"/>
    <w:rsid w:val="00494728"/>
    <w:rsid w:val="004B6CB6"/>
    <w:rsid w:val="004B75B7"/>
    <w:rsid w:val="004F7CC1"/>
    <w:rsid w:val="0051580D"/>
    <w:rsid w:val="00543384"/>
    <w:rsid w:val="00547111"/>
    <w:rsid w:val="00592D74"/>
    <w:rsid w:val="005E2C44"/>
    <w:rsid w:val="0061378F"/>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D51A7"/>
    <w:rsid w:val="008E1B37"/>
    <w:rsid w:val="008F686C"/>
    <w:rsid w:val="009148DE"/>
    <w:rsid w:val="00915CD3"/>
    <w:rsid w:val="009777D9"/>
    <w:rsid w:val="00991B88"/>
    <w:rsid w:val="009A5753"/>
    <w:rsid w:val="009A579D"/>
    <w:rsid w:val="009B589D"/>
    <w:rsid w:val="009D0B43"/>
    <w:rsid w:val="009D4507"/>
    <w:rsid w:val="009E3297"/>
    <w:rsid w:val="009F734F"/>
    <w:rsid w:val="00A246B6"/>
    <w:rsid w:val="00A40172"/>
    <w:rsid w:val="00A45CDD"/>
    <w:rsid w:val="00A47E70"/>
    <w:rsid w:val="00A50CF0"/>
    <w:rsid w:val="00A63216"/>
    <w:rsid w:val="00A641CE"/>
    <w:rsid w:val="00A7671C"/>
    <w:rsid w:val="00AA2CBC"/>
    <w:rsid w:val="00AB7758"/>
    <w:rsid w:val="00AC5820"/>
    <w:rsid w:val="00AD1CD8"/>
    <w:rsid w:val="00AE0FBD"/>
    <w:rsid w:val="00AF47CF"/>
    <w:rsid w:val="00B258BB"/>
    <w:rsid w:val="00B67B97"/>
    <w:rsid w:val="00B752FB"/>
    <w:rsid w:val="00B968C8"/>
    <w:rsid w:val="00BA3EC5"/>
    <w:rsid w:val="00BA51D9"/>
    <w:rsid w:val="00BB5DFC"/>
    <w:rsid w:val="00BC70EC"/>
    <w:rsid w:val="00BD279D"/>
    <w:rsid w:val="00BD6BB8"/>
    <w:rsid w:val="00C14F30"/>
    <w:rsid w:val="00C2611F"/>
    <w:rsid w:val="00C56940"/>
    <w:rsid w:val="00C66BA2"/>
    <w:rsid w:val="00C95985"/>
    <w:rsid w:val="00C96704"/>
    <w:rsid w:val="00CC5026"/>
    <w:rsid w:val="00CC68D0"/>
    <w:rsid w:val="00D0149D"/>
    <w:rsid w:val="00D03F9A"/>
    <w:rsid w:val="00D06D51"/>
    <w:rsid w:val="00D24991"/>
    <w:rsid w:val="00D269FB"/>
    <w:rsid w:val="00D50255"/>
    <w:rsid w:val="00DC37BD"/>
    <w:rsid w:val="00DD4CA2"/>
    <w:rsid w:val="00DE34CF"/>
    <w:rsid w:val="00E00FEF"/>
    <w:rsid w:val="00E11058"/>
    <w:rsid w:val="00E13F3D"/>
    <w:rsid w:val="00E34898"/>
    <w:rsid w:val="00E71D23"/>
    <w:rsid w:val="00EA34A4"/>
    <w:rsid w:val="00EB09B7"/>
    <w:rsid w:val="00EE7D7C"/>
    <w:rsid w:val="00EF5753"/>
    <w:rsid w:val="00F0451C"/>
    <w:rsid w:val="00F25D98"/>
    <w:rsid w:val="00F300FB"/>
    <w:rsid w:val="00F73936"/>
    <w:rsid w:val="00F97722"/>
    <w:rsid w:val="00FB3B8C"/>
    <w:rsid w:val="00FB6386"/>
    <w:rsid w:val="00FC5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6C5EB8-5629-445D-BE52-65B107F2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a"/>
    <w:link w:val="GuidanceChar"/>
    <w:rsid w:val="00714272"/>
    <w:rPr>
      <w:rFonts w:eastAsia="Times New Roman"/>
      <w:i/>
      <w:color w:val="0000FF"/>
    </w:rPr>
  </w:style>
  <w:style w:type="character" w:customStyle="1" w:styleId="Char3">
    <w:name w:val="批注框文本 Char"/>
    <w:basedOn w:val="a0"/>
    <w:link w:val="ae"/>
    <w:uiPriority w:val="99"/>
    <w:rsid w:val="00714272"/>
    <w:rPr>
      <w:rFonts w:ascii="Tahoma" w:hAnsi="Tahoma" w:cs="Tahoma"/>
      <w:sz w:val="16"/>
      <w:szCs w:val="16"/>
      <w:lang w:val="en-GB" w:eastAsia="en-US"/>
    </w:rPr>
  </w:style>
  <w:style w:type="character" w:customStyle="1" w:styleId="Char5">
    <w:name w:val="文档结构图 Char"/>
    <w:basedOn w:val="a0"/>
    <w:link w:val="af0"/>
    <w:uiPriority w:val="99"/>
    <w:rsid w:val="00714272"/>
    <w:rPr>
      <w:rFonts w:ascii="Tahoma" w:hAnsi="Tahoma" w:cs="Tahoma"/>
      <w:shd w:val="clear" w:color="auto" w:fill="000080"/>
      <w:lang w:val="en-GB" w:eastAsia="en-US"/>
    </w:rPr>
  </w:style>
  <w:style w:type="character" w:customStyle="1" w:styleId="3Char">
    <w:name w:val="标题 3 Char"/>
    <w:link w:val="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af1">
    <w:name w:val="List Paragraph"/>
    <w:basedOn w:val="a"/>
    <w:link w:val="Char6"/>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4Char">
    <w:name w:val="标题 4 Char"/>
    <w:link w:val="4"/>
    <w:rsid w:val="00714272"/>
    <w:rPr>
      <w:rFonts w:ascii="Arial" w:hAnsi="Arial"/>
      <w:sz w:val="24"/>
      <w:lang w:val="en-GB" w:eastAsia="en-US"/>
    </w:rPr>
  </w:style>
  <w:style w:type="character" w:customStyle="1" w:styleId="2Char">
    <w:name w:val="标题 2 Char"/>
    <w:link w:val="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af2">
    <w:name w:val="Revision"/>
    <w:hidden/>
    <w:uiPriority w:val="99"/>
    <w:semiHidden/>
    <w:rsid w:val="00714272"/>
    <w:rPr>
      <w:rFonts w:ascii="Times New Roman" w:hAnsi="Times New Roman"/>
      <w:lang w:val="en-GB" w:eastAsia="en-US"/>
    </w:rPr>
  </w:style>
  <w:style w:type="character" w:customStyle="1" w:styleId="1Char">
    <w:name w:val="标题 1 Char"/>
    <w:link w:val="1"/>
    <w:rsid w:val="0071427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14272"/>
    <w:rPr>
      <w:rFonts w:ascii="Arial" w:hAnsi="Arial"/>
      <w:b/>
      <w:noProof/>
      <w:sz w:val="18"/>
      <w:lang w:val="en-GB" w:eastAsia="en-US"/>
    </w:rPr>
  </w:style>
  <w:style w:type="character" w:customStyle="1" w:styleId="Char1">
    <w:name w:val="页脚 Char"/>
    <w:link w:val="a9"/>
    <w:rsid w:val="00714272"/>
    <w:rPr>
      <w:rFonts w:ascii="Arial" w:hAnsi="Arial"/>
      <w:b/>
      <w:i/>
      <w:noProof/>
      <w:sz w:val="18"/>
      <w:lang w:val="en-GB" w:eastAsia="en-US"/>
    </w:rPr>
  </w:style>
  <w:style w:type="table" w:styleId="af3">
    <w:name w:val="Table Grid"/>
    <w:basedOn w:val="a1"/>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7"/>
    <w:unhideWhenUsed/>
    <w:qFormat/>
    <w:rsid w:val="00714272"/>
    <w:pPr>
      <w:spacing w:after="0"/>
    </w:pPr>
    <w:rPr>
      <w:rFonts w:eastAsia="Times New Roman"/>
      <w:b/>
      <w:bCs/>
      <w:sz w:val="21"/>
      <w:szCs w:val="21"/>
      <w:lang w:val="en-US"/>
    </w:rPr>
  </w:style>
  <w:style w:type="character" w:customStyle="1" w:styleId="href">
    <w:name w:val="href"/>
    <w:basedOn w:val="a0"/>
    <w:rsid w:val="00714272"/>
  </w:style>
  <w:style w:type="paragraph" w:customStyle="1" w:styleId="Figuretitle">
    <w:name w:val="Figure_title"/>
    <w:basedOn w:val="a"/>
    <w:next w:val="a"/>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71427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714272"/>
    <w:pPr>
      <w:suppressAutoHyphens/>
      <w:autoSpaceDN w:val="0"/>
      <w:spacing w:after="0"/>
      <w:jc w:val="both"/>
    </w:pPr>
    <w:rPr>
      <w:rFonts w:eastAsia="Batang"/>
    </w:rPr>
  </w:style>
  <w:style w:type="numbering" w:customStyle="1" w:styleId="LFO19">
    <w:name w:val="LFO19"/>
    <w:basedOn w:val="a2"/>
    <w:rsid w:val="00714272"/>
    <w:pPr>
      <w:numPr>
        <w:numId w:val="2"/>
      </w:numPr>
    </w:pPr>
  </w:style>
  <w:style w:type="character" w:customStyle="1" w:styleId="5Char">
    <w:name w:val="标题 5 Char"/>
    <w:basedOn w:val="a0"/>
    <w:link w:val="5"/>
    <w:rsid w:val="00714272"/>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714272"/>
    <w:rPr>
      <w:rFonts w:ascii="Times New Roman" w:eastAsia="Times New Roman" w:hAnsi="Times New Roman"/>
      <w:b/>
      <w:bCs/>
      <w:sz w:val="21"/>
      <w:szCs w:val="21"/>
      <w:lang w:val="en-US" w:eastAsia="en-US"/>
    </w:rPr>
  </w:style>
  <w:style w:type="paragraph" w:customStyle="1" w:styleId="enumlev1">
    <w:name w:val="enumlev1"/>
    <w:basedOn w:val="a"/>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6"/>
    <w:rsid w:val="00714272"/>
    <w:rPr>
      <w:rFonts w:ascii="Times New Roman" w:hAnsi="Times New Roman"/>
      <w:sz w:val="16"/>
      <w:lang w:val="en-GB" w:eastAsia="en-US"/>
    </w:rPr>
  </w:style>
  <w:style w:type="table" w:customStyle="1" w:styleId="TableGrid1">
    <w:name w:val="Table Grid1"/>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714272"/>
    <w:pPr>
      <w:spacing w:after="0"/>
      <w:ind w:left="567" w:hanging="283"/>
    </w:pPr>
    <w:rPr>
      <w:rFonts w:eastAsia="MS Mincho"/>
      <w:lang w:eastAsia="en-GB"/>
    </w:rPr>
  </w:style>
  <w:style w:type="character" w:customStyle="1" w:styleId="6Char">
    <w:name w:val="标题 6 Char"/>
    <w:basedOn w:val="a0"/>
    <w:link w:val="6"/>
    <w:rsid w:val="00714272"/>
    <w:rPr>
      <w:rFonts w:ascii="Arial" w:hAnsi="Arial"/>
      <w:lang w:val="en-GB" w:eastAsia="en-US"/>
    </w:rPr>
  </w:style>
  <w:style w:type="character" w:customStyle="1" w:styleId="7Char">
    <w:name w:val="标题 7 Char"/>
    <w:basedOn w:val="a0"/>
    <w:link w:val="7"/>
    <w:rsid w:val="00714272"/>
    <w:rPr>
      <w:rFonts w:ascii="Arial" w:hAnsi="Arial"/>
      <w:lang w:val="en-GB" w:eastAsia="en-US"/>
    </w:rPr>
  </w:style>
  <w:style w:type="character" w:customStyle="1" w:styleId="8Char">
    <w:name w:val="标题 8 Char"/>
    <w:basedOn w:val="a0"/>
    <w:link w:val="8"/>
    <w:rsid w:val="00714272"/>
    <w:rPr>
      <w:rFonts w:ascii="Arial" w:hAnsi="Arial"/>
      <w:sz w:val="36"/>
      <w:lang w:val="en-GB" w:eastAsia="en-US"/>
    </w:rPr>
  </w:style>
  <w:style w:type="character" w:customStyle="1" w:styleId="9Char">
    <w:name w:val="标题 9 Char"/>
    <w:basedOn w:val="a0"/>
    <w:link w:val="9"/>
    <w:rsid w:val="00714272"/>
    <w:rPr>
      <w:rFonts w:ascii="Arial" w:hAnsi="Arial"/>
      <w:sz w:val="36"/>
      <w:lang w:val="en-GB" w:eastAsia="en-US"/>
    </w:rPr>
  </w:style>
  <w:style w:type="character" w:customStyle="1" w:styleId="st">
    <w:name w:val="st"/>
    <w:basedOn w:val="a0"/>
    <w:rsid w:val="00714272"/>
  </w:style>
  <w:style w:type="numbering" w:customStyle="1" w:styleId="NoList1">
    <w:name w:val="No List1"/>
    <w:next w:val="a2"/>
    <w:uiPriority w:val="99"/>
    <w:semiHidden/>
    <w:rsid w:val="00714272"/>
  </w:style>
  <w:style w:type="numbering" w:customStyle="1" w:styleId="NoList11">
    <w:name w:val="No List11"/>
    <w:next w:val="a2"/>
    <w:uiPriority w:val="99"/>
    <w:semiHidden/>
    <w:unhideWhenUsed/>
    <w:rsid w:val="00714272"/>
  </w:style>
  <w:style w:type="paragraph" w:styleId="af5">
    <w:name w:val="index heading"/>
    <w:basedOn w:val="a"/>
    <w:next w:val="a"/>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
    <w:next w:val="a"/>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4272"/>
    <w:pPr>
      <w:keepNext/>
      <w:keepLines/>
      <w:overflowPunct w:val="0"/>
      <w:autoSpaceDE w:val="0"/>
      <w:autoSpaceDN w:val="0"/>
      <w:adjustRightInd w:val="0"/>
      <w:textAlignment w:val="baseline"/>
    </w:pPr>
    <w:rPr>
      <w:rFonts w:eastAsia="Times New Roman"/>
      <w:b/>
      <w:lang w:eastAsia="ja-JP"/>
    </w:rPr>
  </w:style>
  <w:style w:type="paragraph" w:styleId="af6">
    <w:name w:val="Plain Text"/>
    <w:basedOn w:val="a"/>
    <w:link w:val="Char8"/>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Char8">
    <w:name w:val="纯文本 Char"/>
    <w:basedOn w:val="a0"/>
    <w:link w:val="af6"/>
    <w:rsid w:val="00714272"/>
    <w:rPr>
      <w:rFonts w:ascii="Courier New" w:eastAsia="Times New Roman" w:hAnsi="Courier New"/>
      <w:lang w:val="nb-NO" w:eastAsia="en-US"/>
    </w:rPr>
  </w:style>
  <w:style w:type="table" w:customStyle="1" w:styleId="TableGrid2">
    <w:name w:val="Table Grid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a"/>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a"/>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
    <w:rsid w:val="00714272"/>
    <w:pPr>
      <w:overflowPunct w:val="0"/>
      <w:autoSpaceDE w:val="0"/>
      <w:autoSpaceDN w:val="0"/>
      <w:adjustRightInd w:val="0"/>
      <w:textAlignment w:val="baseline"/>
    </w:pPr>
    <w:rPr>
      <w:rFonts w:eastAsia="Times New Roman" w:cs="v4.2.0"/>
      <w:lang w:eastAsia="en-GB"/>
    </w:rPr>
  </w:style>
  <w:style w:type="character" w:styleId="af7">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af8">
    <w:name w:val="page number"/>
    <w:rsid w:val="00714272"/>
  </w:style>
  <w:style w:type="table" w:customStyle="1" w:styleId="TableGrid11">
    <w:name w:val="Table Grid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1"/>
    <w:next w:val="a"/>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a"/>
    <w:link w:val="HeadingChar"/>
    <w:rsid w:val="00714272"/>
    <w:pPr>
      <w:spacing w:before="360"/>
      <w:ind w:left="2552"/>
    </w:pPr>
    <w:rPr>
      <w:rFonts w:ascii="Arial" w:eastAsia="宋体" w:hAnsi="Arial"/>
      <w:b/>
      <w:sz w:val="22"/>
      <w:lang w:val="en-GB" w:eastAsia="zh-CN"/>
    </w:rPr>
  </w:style>
  <w:style w:type="character" w:customStyle="1" w:styleId="HeadingChar">
    <w:name w:val="Heading Char"/>
    <w:link w:val="Heading"/>
    <w:rsid w:val="00714272"/>
    <w:rPr>
      <w:rFonts w:ascii="Arial" w:eastAsia="宋体"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714272"/>
    <w:pPr>
      <w:overflowPunct w:val="0"/>
      <w:autoSpaceDE w:val="0"/>
      <w:autoSpaceDN w:val="0"/>
      <w:adjustRightInd w:val="0"/>
      <w:textAlignment w:val="baseline"/>
    </w:pPr>
    <w:rPr>
      <w:rFonts w:eastAsia="MS Mincho"/>
      <w:i/>
      <w:lang w:eastAsia="ja-JP"/>
    </w:rPr>
  </w:style>
  <w:style w:type="paragraph" w:styleId="53">
    <w:name w:val="List Number 5"/>
    <w:basedOn w:val="a"/>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714272"/>
    <w:rPr>
      <w:rFonts w:ascii="Times New Roman" w:eastAsia="MS Mincho" w:hAnsi="Times New Roman"/>
      <w:lang w:val="en-GB" w:eastAsia="zh-CN"/>
    </w:rPr>
    <w:tblPr/>
  </w:style>
  <w:style w:type="paragraph" w:customStyle="1" w:styleId="Bullet">
    <w:name w:val="Bullet"/>
    <w:basedOn w:val="a"/>
    <w:rsid w:val="00714272"/>
    <w:pPr>
      <w:tabs>
        <w:tab w:val="num" w:pos="926"/>
      </w:tabs>
      <w:ind w:left="926" w:hanging="360"/>
    </w:pPr>
    <w:rPr>
      <w:rFonts w:eastAsia="MS Mincho"/>
      <w:lang w:eastAsia="ja-JP"/>
    </w:rPr>
  </w:style>
  <w:style w:type="paragraph" w:customStyle="1" w:styleId="TOC91">
    <w:name w:val="TOC 91"/>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a"/>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a"/>
    <w:next w:val="a"/>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a"/>
    <w:rsid w:val="0071427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714272"/>
    <w:rPr>
      <w:rFonts w:ascii="Times New Roman" w:eastAsia="Batang" w:hAnsi="Times New Roman"/>
      <w:lang w:val="en-GB" w:eastAsia="en-US"/>
    </w:rPr>
  </w:style>
  <w:style w:type="paragraph" w:customStyle="1" w:styleId="12">
    <w:name w:val="修订1"/>
    <w:hidden/>
    <w:semiHidden/>
    <w:rsid w:val="00714272"/>
    <w:rPr>
      <w:rFonts w:ascii="Times New Roman" w:eastAsia="Batang" w:hAnsi="Times New Roman"/>
      <w:lang w:val="en-GB" w:eastAsia="en-US"/>
    </w:rPr>
  </w:style>
  <w:style w:type="paragraph" w:styleId="afa">
    <w:name w:val="endnote text"/>
    <w:basedOn w:val="a"/>
    <w:link w:val="Char9"/>
    <w:rsid w:val="00714272"/>
    <w:pPr>
      <w:snapToGrid w:val="0"/>
    </w:pPr>
    <w:rPr>
      <w:rFonts w:eastAsia="Times New Roman"/>
    </w:rPr>
  </w:style>
  <w:style w:type="character" w:customStyle="1" w:styleId="Char9">
    <w:name w:val="尾注文本 Char"/>
    <w:basedOn w:val="a0"/>
    <w:link w:val="afa"/>
    <w:rsid w:val="00714272"/>
    <w:rPr>
      <w:rFonts w:ascii="Times New Roman" w:eastAsia="Times New Roman" w:hAnsi="Times New Roman"/>
      <w:lang w:val="en-GB" w:eastAsia="en-US"/>
    </w:rPr>
  </w:style>
  <w:style w:type="paragraph" w:customStyle="1" w:styleId="afb">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a"/>
    <w:rsid w:val="00714272"/>
    <w:pPr>
      <w:keepNext/>
      <w:spacing w:before="60" w:after="60"/>
    </w:pPr>
    <w:rPr>
      <w:rFonts w:ascii="Bookman Old Style" w:eastAsia="宋体" w:hAnsi="Bookman Old Style"/>
      <w:lang w:val="en-US" w:eastAsia="ja-JP"/>
    </w:rPr>
  </w:style>
  <w:style w:type="paragraph" w:styleId="afc">
    <w:name w:val="Note Heading"/>
    <w:basedOn w:val="a"/>
    <w:next w:val="a"/>
    <w:link w:val="Chara"/>
    <w:rsid w:val="00714272"/>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714272"/>
    <w:rPr>
      <w:rFonts w:ascii="Times New Roman" w:eastAsia="MS Mincho" w:hAnsi="Times New Roman"/>
      <w:lang w:val="en-GB" w:eastAsia="en-US"/>
    </w:rPr>
  </w:style>
  <w:style w:type="paragraph" w:styleId="HTML0">
    <w:name w:val="HTML Preformatted"/>
    <w:basedOn w:val="a"/>
    <w:link w:val="HTMLChar"/>
    <w:rsid w:val="0071427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a2"/>
    <w:uiPriority w:val="99"/>
    <w:semiHidden/>
    <w:unhideWhenUsed/>
    <w:rsid w:val="00714272"/>
  </w:style>
  <w:style w:type="table" w:customStyle="1" w:styleId="TableGrid4">
    <w:name w:val="Table Grid4"/>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714272"/>
  </w:style>
  <w:style w:type="table" w:customStyle="1" w:styleId="TableGrid5">
    <w:name w:val="Table Grid5"/>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714272"/>
  </w:style>
  <w:style w:type="table" w:customStyle="1" w:styleId="TableGrid6">
    <w:name w:val="Table Grid6"/>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714272"/>
  </w:style>
  <w:style w:type="character" w:customStyle="1" w:styleId="2Char0">
    <w:name w:val="列表项目符号 2 Char"/>
    <w:link w:val="23"/>
    <w:rsid w:val="00714272"/>
    <w:rPr>
      <w:rFonts w:ascii="Times New Roman" w:hAnsi="Times New Roman"/>
      <w:lang w:val="en-GB" w:eastAsia="en-US"/>
    </w:rPr>
  </w:style>
  <w:style w:type="numbering" w:customStyle="1" w:styleId="NoList6">
    <w:name w:val="No List6"/>
    <w:next w:val="a2"/>
    <w:semiHidden/>
    <w:unhideWhenUsed/>
    <w:rsid w:val="00714272"/>
  </w:style>
  <w:style w:type="numbering" w:customStyle="1" w:styleId="NoList7">
    <w:name w:val="No List7"/>
    <w:next w:val="a2"/>
    <w:semiHidden/>
    <w:unhideWhenUsed/>
    <w:rsid w:val="00714272"/>
  </w:style>
  <w:style w:type="numbering" w:customStyle="1" w:styleId="NoList8">
    <w:name w:val="No List8"/>
    <w:next w:val="a2"/>
    <w:uiPriority w:val="99"/>
    <w:semiHidden/>
    <w:unhideWhenUsed/>
    <w:rsid w:val="00714272"/>
  </w:style>
  <w:style w:type="numbering" w:customStyle="1" w:styleId="NoList9">
    <w:name w:val="No List9"/>
    <w:next w:val="a2"/>
    <w:uiPriority w:val="99"/>
    <w:semiHidden/>
    <w:unhideWhenUsed/>
    <w:rsid w:val="00714272"/>
  </w:style>
  <w:style w:type="paragraph" w:customStyle="1" w:styleId="TOC92">
    <w:name w:val="TOC 92"/>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1"/>
    <w:uiPriority w:val="34"/>
    <w:locked/>
    <w:rsid w:val="00714272"/>
    <w:rPr>
      <w:rFonts w:ascii="Times New Roman" w:eastAsia="Times New Roman" w:hAnsi="Times New Roman"/>
      <w:lang w:val="en-GB" w:eastAsia="en-US"/>
    </w:rPr>
  </w:style>
  <w:style w:type="paragraph" w:customStyle="1" w:styleId="TOC93">
    <w:name w:val="TOC 93"/>
    <w:basedOn w:val="80"/>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d">
    <w:name w:val="Emphasis"/>
    <w:qFormat/>
    <w:rsid w:val="00714272"/>
    <w:rPr>
      <w:i/>
      <w:iCs/>
    </w:rPr>
  </w:style>
  <w:style w:type="character" w:styleId="afe">
    <w:name w:val="Intense Emphasis"/>
    <w:uiPriority w:val="21"/>
    <w:qFormat/>
    <w:rsid w:val="00714272"/>
    <w:rPr>
      <w:b/>
      <w:bCs/>
      <w:i/>
      <w:iCs/>
      <w:color w:val="4F81BD"/>
    </w:rPr>
  </w:style>
  <w:style w:type="paragraph" w:customStyle="1" w:styleId="tah0">
    <w:name w:val="tah"/>
    <w:basedOn w:val="a"/>
    <w:rsid w:val="00714272"/>
    <w:pPr>
      <w:keepNext/>
      <w:spacing w:after="0"/>
      <w:jc w:val="center"/>
    </w:pPr>
    <w:rPr>
      <w:rFonts w:ascii="Arial" w:eastAsia="PMingLiU" w:hAnsi="Arial" w:cs="Arial"/>
      <w:b/>
      <w:bCs/>
      <w:sz w:val="18"/>
      <w:szCs w:val="18"/>
      <w:lang w:eastAsia="zh-TW"/>
    </w:rPr>
  </w:style>
  <w:style w:type="paragraph" w:customStyle="1" w:styleId="tac0">
    <w:name w:val="tac"/>
    <w:basedOn w:val="a"/>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714272"/>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714272"/>
  </w:style>
  <w:style w:type="paragraph" w:customStyle="1" w:styleId="TdocHeader2">
    <w:name w:val="Tdoc_Header_2"/>
    <w:basedOn w:val="a"/>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basedOn w:val="a0"/>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har2">
    <w:name w:val="批注文字 Char"/>
    <w:basedOn w:val="a0"/>
    <w:link w:val="ac"/>
    <w:uiPriority w:val="99"/>
    <w:rsid w:val="00714272"/>
    <w:rPr>
      <w:rFonts w:ascii="Times New Roman" w:hAnsi="Times New Roman"/>
      <w:lang w:val="en-GB" w:eastAsia="en-US"/>
    </w:rPr>
  </w:style>
  <w:style w:type="character" w:customStyle="1" w:styleId="Char4">
    <w:name w:val="批注主题 Char"/>
    <w:basedOn w:val="Char2"/>
    <w:link w:val="af"/>
    <w:rsid w:val="00714272"/>
    <w:rPr>
      <w:rFonts w:ascii="Times New Roman" w:hAnsi="Times New Roman"/>
      <w:b/>
      <w:bCs/>
      <w:lang w:val="en-GB" w:eastAsia="en-US"/>
    </w:rPr>
  </w:style>
  <w:style w:type="character" w:customStyle="1" w:styleId="B3Char2">
    <w:name w:val="B3 Char2"/>
    <w:basedOn w:val="a0"/>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a"/>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a2"/>
    <w:uiPriority w:val="99"/>
    <w:semiHidden/>
    <w:unhideWhenUsed/>
    <w:rsid w:val="00714272"/>
  </w:style>
  <w:style w:type="table" w:customStyle="1" w:styleId="TableGrid7">
    <w:name w:val="Table Grid7"/>
    <w:basedOn w:val="a1"/>
    <w:next w:val="af3"/>
    <w:uiPriority w:val="39"/>
    <w:qFormat/>
    <w:rsid w:val="00714272"/>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14272"/>
  </w:style>
  <w:style w:type="table" w:customStyle="1" w:styleId="TableGrid12">
    <w:name w:val="Table Grid12"/>
    <w:basedOn w:val="a1"/>
    <w:next w:val="af3"/>
    <w:uiPriority w:val="39"/>
    <w:rsid w:val="007142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14272"/>
  </w:style>
  <w:style w:type="numbering" w:customStyle="1" w:styleId="NoList111">
    <w:name w:val="No List111"/>
    <w:next w:val="a2"/>
    <w:uiPriority w:val="99"/>
    <w:semiHidden/>
    <w:unhideWhenUsed/>
    <w:rsid w:val="00714272"/>
  </w:style>
  <w:style w:type="table" w:customStyle="1" w:styleId="TableGrid22">
    <w:name w:val="Table Grid22"/>
    <w:basedOn w:val="a1"/>
    <w:next w:val="af3"/>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4272"/>
    <w:rPr>
      <w:rFonts w:ascii="Times New Roman" w:eastAsia="MS Mincho" w:hAnsi="Times New Roman"/>
      <w:lang w:val="en-GB" w:eastAsia="zh-CN"/>
    </w:rPr>
    <w:tblPr/>
  </w:style>
  <w:style w:type="table" w:customStyle="1" w:styleId="Tabellengitternetz11">
    <w:name w:val="Tabellengitternetz1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714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714272"/>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714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714272"/>
  </w:style>
  <w:style w:type="table" w:customStyle="1" w:styleId="TableGrid41">
    <w:name w:val="Table Grid4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714272"/>
  </w:style>
  <w:style w:type="table" w:customStyle="1" w:styleId="TableGrid51">
    <w:name w:val="Table Grid5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714272"/>
  </w:style>
  <w:style w:type="table" w:customStyle="1" w:styleId="TableGrid61">
    <w:name w:val="Table Grid61"/>
    <w:basedOn w:val="a1"/>
    <w:next w:val="af3"/>
    <w:rsid w:val="0071427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714272"/>
  </w:style>
  <w:style w:type="numbering" w:customStyle="1" w:styleId="NoList61">
    <w:name w:val="No List61"/>
    <w:next w:val="a2"/>
    <w:semiHidden/>
    <w:unhideWhenUsed/>
    <w:rsid w:val="00714272"/>
  </w:style>
  <w:style w:type="numbering" w:customStyle="1" w:styleId="NoList71">
    <w:name w:val="No List71"/>
    <w:next w:val="a2"/>
    <w:semiHidden/>
    <w:unhideWhenUsed/>
    <w:rsid w:val="00714272"/>
  </w:style>
  <w:style w:type="numbering" w:customStyle="1" w:styleId="NoList81">
    <w:name w:val="No List81"/>
    <w:next w:val="a2"/>
    <w:uiPriority w:val="99"/>
    <w:semiHidden/>
    <w:unhideWhenUsed/>
    <w:rsid w:val="00714272"/>
  </w:style>
  <w:style w:type="numbering" w:customStyle="1" w:styleId="NoList91">
    <w:name w:val="No List91"/>
    <w:next w:val="a2"/>
    <w:uiPriority w:val="99"/>
    <w:semiHidden/>
    <w:unhideWhenUsed/>
    <w:rsid w:val="00714272"/>
  </w:style>
  <w:style w:type="table" w:customStyle="1" w:styleId="TableGrid71">
    <w:name w:val="Table Grid71"/>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3"/>
    <w:uiPriority w:val="39"/>
    <w:rsid w:val="007142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4272"/>
    <w:rPr>
      <w:color w:val="808080"/>
      <w:shd w:val="clear" w:color="auto" w:fill="E6E6E6"/>
    </w:rPr>
  </w:style>
  <w:style w:type="paragraph" w:styleId="aff0">
    <w:name w:val="Normal (Web)"/>
    <w:basedOn w:val="a"/>
    <w:uiPriority w:val="99"/>
    <w:unhideWhenUsed/>
    <w:rsid w:val="00714272"/>
    <w:pPr>
      <w:spacing w:before="100" w:beforeAutospacing="1" w:after="100" w:afterAutospacing="1"/>
    </w:pPr>
    <w:rPr>
      <w:sz w:val="24"/>
      <w:szCs w:val="24"/>
      <w:lang w:val="en-US"/>
    </w:rPr>
  </w:style>
  <w:style w:type="paragraph" w:styleId="aff1">
    <w:name w:val="Body Text"/>
    <w:basedOn w:val="a"/>
    <w:link w:val="Charb"/>
    <w:uiPriority w:val="99"/>
    <w:rsid w:val="00714272"/>
    <w:pPr>
      <w:spacing w:after="120"/>
    </w:pPr>
  </w:style>
  <w:style w:type="character" w:customStyle="1" w:styleId="Charb">
    <w:name w:val="正文文本 Char"/>
    <w:basedOn w:val="a0"/>
    <w:link w:val="aff1"/>
    <w:uiPriority w:val="99"/>
    <w:rsid w:val="00714272"/>
    <w:rPr>
      <w:rFonts w:ascii="Times New Roman" w:hAnsi="Times New Roman"/>
      <w:lang w:val="en-GB" w:eastAsia="en-US"/>
    </w:rPr>
  </w:style>
  <w:style w:type="table" w:customStyle="1" w:styleId="TableGrid76">
    <w:name w:val="Table Grid76"/>
    <w:basedOn w:val="a1"/>
    <w:next w:val="af3"/>
    <w:uiPriority w:val="39"/>
    <w:rsid w:val="007142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76083-09EC-423E-B036-F808959A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875</TotalTime>
  <Pages>4</Pages>
  <Words>1290</Words>
  <Characters>7358</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2019-08-08T01:36:00Z</dcterms:created>
  <dcterms:modified xsi:type="dcterms:W3CDTF">2019-11-22T07:01:00Z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(3)gaWPAiD1EckPWoXEv6OqBcNxtKu+eIv7pHv0g8vr5mv1Gd31YrfYErrSyMJlVgAsvpGCxfdv
CIIk1iAETT9xW7ioL6j5K67O/BMHiUN7J0DET+93vefwgSe8izBw9vA2NAsHcidXa3ktMrny
iO9y3WwdnJP8wGlQ5JSo+DZ7Np2Tt3Vu345qUHr28aec5tfrr1gpFuIq7SMjUd0L+D/e10WW
XiQmRh54yFmCuAJGAF</vt:lpwstr>
  </property>
  <property fmtid="{D5CDD505-2E9C-101B-9397-08002B2CF9AE}" pid="22" name="_2015_ms_pID_7253431">
    <vt:lpwstr>ELG6H56PnerJ4uihCsIyp8a2S1v+ahQlzU+OL7/BswKj52SGBmUBTb
SxY4T/3I2CDIOjKJq6LY4EDcFf4Umy1pJJskej2ClK+vp6N2ea/shRgAF7HVoB8uF31/KI9T
YWPKQnpZubajP7GM+dhp/tYuVlHGeKCFPShItl5xHK+6ej+GZOZklhynFvXd+EccnZNwB47I
6u6l8QBDr32Ua6FgfpBxncF3aalOtZJvBSLL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1574402944</vt:lpwstr>
  </property>
</Properties>
</file>